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46893337" w:rsidR="00775F30" w:rsidRDefault="00C16856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6E3F8C">
        <w:rPr>
          <w:b/>
          <w:noProof/>
          <w:sz w:val="24"/>
        </w:rPr>
        <w:t>3</w:t>
      </w:r>
      <w:r w:rsidR="007C5B44">
        <w:rPr>
          <w:b/>
          <w:noProof/>
          <w:sz w:val="24"/>
        </w:rPr>
        <w:t>251</w:t>
      </w:r>
    </w:p>
    <w:p w14:paraId="0E874A83" w14:textId="3761812A" w:rsidR="000628F9" w:rsidRDefault="00C16856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223C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4560B">
              <w:rPr>
                <w:b/>
                <w:noProof/>
                <w:sz w:val="28"/>
              </w:rPr>
              <w:t>7</w:t>
            </w:r>
            <w:r w:rsidR="008015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52765" w:rsidR="001E41F3" w:rsidRPr="00410371" w:rsidRDefault="007C5B4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CABAC" w:rsidR="001E41F3" w:rsidRPr="00410371" w:rsidRDefault="0080157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58881" w:rsidR="00BE05AA" w:rsidRDefault="00A4560B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Informative note for attribute</w:t>
            </w:r>
            <w:r w:rsidR="00801571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>
              <w:t>not complying with 29.501 naming conventions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9B866" w:rsidR="001E41F3" w:rsidRDefault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B578D0" w:rsidR="001E41F3" w:rsidRDefault="007C5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76353" w14:textId="5B879819" w:rsidR="00DE6455" w:rsidRDefault="00A4560B" w:rsidP="00A456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8C3B52" w:rsidRPr="003E6078">
              <w:rPr>
                <w:rFonts w:hint="eastAsia"/>
              </w:rPr>
              <w:t>encrypted_key</w:t>
            </w:r>
            <w:proofErr w:type="spellEnd"/>
            <w:r w:rsidR="008C3B52">
              <w:rPr>
                <w:lang w:val="en-US"/>
              </w:rPr>
              <w:t xml:space="preserve"> </w:t>
            </w:r>
            <w:r>
              <w:rPr>
                <w:lang w:val="en-US"/>
              </w:rPr>
              <w:t>attribute</w:t>
            </w:r>
            <w:r w:rsidR="00DE6455">
              <w:rPr>
                <w:lang w:val="en-US"/>
              </w:rPr>
              <w:t xml:space="preserve"> should normally </w:t>
            </w:r>
            <w:r>
              <w:rPr>
                <w:lang w:val="en-US"/>
              </w:rPr>
              <w:t xml:space="preserve">been defined as </w:t>
            </w:r>
            <w:r w:rsidR="00DE6455">
              <w:rPr>
                <w:lang w:val="en-US"/>
              </w:rPr>
              <w:t>"</w:t>
            </w:r>
            <w:proofErr w:type="spellStart"/>
            <w:r w:rsidR="008C3B52">
              <w:rPr>
                <w:rFonts w:hint="eastAsia"/>
              </w:rPr>
              <w:t>encrypted</w:t>
            </w:r>
            <w:r w:rsidR="008C3B52">
              <w:t>K</w:t>
            </w:r>
            <w:r w:rsidR="008C3B52" w:rsidRPr="003E6078">
              <w:rPr>
                <w:rFonts w:hint="eastAsia"/>
              </w:rPr>
              <w:t>ey</w:t>
            </w:r>
            <w:proofErr w:type="spellEnd"/>
            <w:r w:rsidR="00DE6455">
              <w:rPr>
                <w:lang w:val="en-US"/>
              </w:rPr>
              <w:t xml:space="preserve">" </w:t>
            </w:r>
            <w:r w:rsidR="008C3B52">
              <w:rPr>
                <w:lang w:val="en-US"/>
              </w:rPr>
              <w:t xml:space="preserve">(i.e. with </w:t>
            </w:r>
            <w:r w:rsidR="008C3B52">
              <w:rPr>
                <w:lang w:val="de-DE" w:eastAsia="de-DE"/>
              </w:rPr>
              <w:t>lowerCamel</w:t>
            </w:r>
            <w:r>
              <w:rPr>
                <w:lang w:val="en-US"/>
              </w:rPr>
              <w:t>).</w:t>
            </w:r>
          </w:p>
          <w:p w14:paraId="4C28FD82" w14:textId="77777777" w:rsidR="00DE6455" w:rsidRDefault="00DE6455" w:rsidP="00A4560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C5C6E41" w14:textId="42BA35B8" w:rsidR="00A4560B" w:rsidRDefault="00A4560B" w:rsidP="00A456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However, the attribute </w:t>
            </w:r>
            <w:r w:rsidR="0062657A">
              <w:rPr>
                <w:lang w:val="en-US"/>
              </w:rPr>
              <w:t>has</w:t>
            </w:r>
            <w:r>
              <w:rPr>
                <w:lang w:val="en-US"/>
              </w:rPr>
              <w:t xml:space="preserve"> been defined throughout the specification (data type definition tables and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>), including frozen releases. For backward compatibility reason, this cannot be changed n</w:t>
            </w:r>
            <w:r w:rsidR="00DE6455">
              <w:rPr>
                <w:lang w:val="en-US"/>
              </w:rPr>
              <w:t>ow.</w:t>
            </w:r>
          </w:p>
          <w:p w14:paraId="10FEA26F" w14:textId="77777777" w:rsidR="00A4560B" w:rsidRDefault="00A4560B" w:rsidP="00A4560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7CABBA6B" w:rsidR="00A4560B" w:rsidRPr="00B830F1" w:rsidRDefault="00DE6455" w:rsidP="0062657A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lang w:val="en-US"/>
              </w:rPr>
              <w:t>A</w:t>
            </w:r>
            <w:r w:rsidR="00A4560B">
              <w:rPr>
                <w:lang w:val="en-US"/>
              </w:rPr>
              <w:t xml:space="preserve">n informative note </w:t>
            </w:r>
            <w:r>
              <w:rPr>
                <w:lang w:val="en-US"/>
              </w:rPr>
              <w:t>is</w:t>
            </w:r>
            <w:r w:rsidR="00A4560B">
              <w:rPr>
                <w:lang w:val="en-US"/>
              </w:rPr>
              <w:t xml:space="preserve"> added</w:t>
            </w:r>
            <w:r>
              <w:rPr>
                <w:lang w:val="en-US"/>
              </w:rPr>
              <w:t xml:space="preserve"> for the related attribute in data type definition table and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 w:rsidR="00A4560B">
              <w:rPr>
                <w:lang w:val="en-US"/>
              </w:rPr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DC6B9B" w:rsidR="00A4560B" w:rsidRPr="00DE6455" w:rsidRDefault="00A4560B" w:rsidP="008C3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An informative note is added for the </w:t>
            </w:r>
            <w:proofErr w:type="spellStart"/>
            <w:r w:rsidR="008C3B52" w:rsidRPr="003E6078">
              <w:rPr>
                <w:rFonts w:hint="eastAsia"/>
              </w:rPr>
              <w:t>encrypted_key</w:t>
            </w:r>
            <w:proofErr w:type="spellEnd"/>
            <w:r w:rsidR="008C3B52">
              <w:rPr>
                <w:lang w:val="en-US"/>
              </w:rPr>
              <w:t xml:space="preserve"> attribute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</w:rPr>
              <w:t xml:space="preserve">to specify that </w:t>
            </w:r>
            <w:r>
              <w:rPr>
                <w:lang w:eastAsia="zh-CN"/>
              </w:rPr>
              <w:t xml:space="preserve">the attribute name does not follow the naming conventions specified in </w:t>
            </w:r>
            <w:r w:rsidR="00C81316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>29.501, but that the attribute name is kept as defined in the current specification for backward compatibility reason.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D4FAF" w:rsidR="00A4560B" w:rsidRDefault="00A4560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Risk of interoperability issues if an implementation assumes that the naming convention from 29.501 should prevail over the attribute name defined in </w:t>
            </w:r>
            <w:r w:rsidR="00C81316">
              <w:rPr>
                <w:noProof/>
              </w:rPr>
              <w:t xml:space="preserve">3GPP </w:t>
            </w:r>
            <w:r>
              <w:rPr>
                <w:noProof/>
              </w:rPr>
              <w:t>TS</w:t>
            </w:r>
            <w:r w:rsidR="00C81316">
              <w:rPr>
                <w:noProof/>
              </w:rPr>
              <w:t xml:space="preserve"> 29.573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2116E" w:rsidR="00A4560B" w:rsidRDefault="00793120" w:rsidP="00A77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 w:rsidR="00A77DD5">
              <w:t>2.5.2.11, A.3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C9FDF8" w:rsidR="001E41F3" w:rsidRDefault="00A4560B" w:rsidP="00793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CR introduces backward compatible correction</w:t>
            </w:r>
            <w:r w:rsidR="00793120">
              <w:rPr>
                <w:noProof/>
              </w:rPr>
              <w:t>s</w:t>
            </w:r>
            <w:r>
              <w:rPr>
                <w:noProof/>
              </w:rPr>
              <w:t xml:space="preserve"> to the OpenAPI </w:t>
            </w:r>
            <w:r w:rsidR="00793120">
              <w:rPr>
                <w:noProof/>
              </w:rPr>
              <w:t xml:space="preserve">file </w:t>
            </w:r>
            <w:r>
              <w:rPr>
                <w:noProof/>
              </w:rPr>
              <w:t xml:space="preserve">of </w:t>
            </w:r>
            <w:r w:rsidR="00982C39">
              <w:t>JOSE Protected Message Forwarding API on N32-f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5996D1EA" w14:textId="77777777" w:rsidR="008C3B52" w:rsidRDefault="008C3B52" w:rsidP="008C3B52">
      <w:pPr>
        <w:pStyle w:val="5"/>
      </w:pPr>
      <w:bookmarkStart w:id="2" w:name="_Toc24986413"/>
      <w:bookmarkStart w:id="3" w:name="_Toc34205841"/>
      <w:bookmarkStart w:id="4" w:name="_Toc39062025"/>
      <w:bookmarkStart w:id="5" w:name="_Toc43277267"/>
      <w:bookmarkStart w:id="6" w:name="_Toc49847597"/>
      <w:bookmarkStart w:id="7" w:name="_Toc56419578"/>
      <w:bookmarkStart w:id="8" w:name="_Toc98506967"/>
      <w:r>
        <w:t>6.2.5.2.11</w:t>
      </w:r>
      <w:r>
        <w:tab/>
        <w:t xml:space="preserve">Type: </w:t>
      </w:r>
      <w:proofErr w:type="spellStart"/>
      <w:r>
        <w:t>FlatJweJson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09FFF54C" w14:textId="77777777" w:rsidR="008C3B52" w:rsidRDefault="008C3B52" w:rsidP="008C3B52">
      <w:pPr>
        <w:pStyle w:val="TH"/>
      </w:pPr>
      <w:r>
        <w:rPr>
          <w:noProof/>
        </w:rPr>
        <w:t>Table </w:t>
      </w:r>
      <w:r>
        <w:t xml:space="preserve">6.2.5.2.11-1: </w:t>
      </w:r>
      <w:r>
        <w:rPr>
          <w:noProof/>
        </w:rPr>
        <w:t xml:space="preserve">Definition of type </w:t>
      </w:r>
      <w:proofErr w:type="spellStart"/>
      <w:r>
        <w:t>FlatJweJson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C3B52" w:rsidRPr="003E6078" w14:paraId="07C76924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21EAE" w14:textId="77777777" w:rsidR="008C3B52" w:rsidRPr="003E6078" w:rsidRDefault="008C3B52" w:rsidP="00147CD8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FCA49" w14:textId="77777777" w:rsidR="008C3B52" w:rsidRPr="003E6078" w:rsidRDefault="008C3B52" w:rsidP="00147CD8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01A87" w14:textId="77777777" w:rsidR="008C3B52" w:rsidRPr="003E6078" w:rsidRDefault="008C3B52" w:rsidP="00147CD8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675E0" w14:textId="77777777" w:rsidR="008C3B52" w:rsidRPr="003E6078" w:rsidRDefault="008C3B52" w:rsidP="00147CD8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4DB21" w14:textId="77777777" w:rsidR="008C3B52" w:rsidRPr="003E6078" w:rsidRDefault="008C3B52" w:rsidP="00147CD8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8C3B52" w:rsidRPr="003E6078" w14:paraId="6D830A43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5024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protected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222F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C40" w14:textId="77777777" w:rsidR="008C3B52" w:rsidRPr="003E6078" w:rsidRDefault="008C3B52" w:rsidP="00147CD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11A9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5524" w14:textId="77777777" w:rsidR="008C3B52" w:rsidRPr="003E6078" w:rsidRDefault="008C3B52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</w:t>
            </w:r>
            <w:r w:rsidRPr="003E6078">
              <w:rPr>
                <w:rFonts w:cs="Arial"/>
                <w:szCs w:val="18"/>
              </w:rPr>
              <w:t xml:space="preserve">if there is a JWE Protected Header part of the JOSE header to encode as specified in IETF RFC 7516 [14]. When present, this IE shall contain the </w:t>
            </w:r>
            <w:proofErr w:type="gramStart"/>
            <w:r w:rsidRPr="003E6078">
              <w:rPr>
                <w:rFonts w:cs="Arial"/>
                <w:szCs w:val="18"/>
              </w:rPr>
              <w:t>BASE64URL(</w:t>
            </w:r>
            <w:proofErr w:type="gramEnd"/>
            <w:r w:rsidRPr="003E6078">
              <w:rPr>
                <w:rFonts w:cs="Arial"/>
                <w:szCs w:val="18"/>
              </w:rPr>
              <w:t>UTF8(JWE Protected Header)) encoding of the JWE protected header.</w:t>
            </w:r>
          </w:p>
        </w:tc>
      </w:tr>
      <w:tr w:rsidR="008C3B52" w:rsidRPr="003E6078" w14:paraId="70BF5CCF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916B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unprotected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110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object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C877" w14:textId="77777777" w:rsidR="008C3B52" w:rsidRPr="003E6078" w:rsidRDefault="008C3B52" w:rsidP="00147CD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32CE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DDCE" w14:textId="77777777" w:rsidR="008C3B52" w:rsidRPr="003E6078" w:rsidRDefault="008C3B52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if there is a JWE </w:t>
            </w:r>
            <w:r w:rsidRPr="003E6078">
              <w:rPr>
                <w:rFonts w:cs="Arial"/>
                <w:szCs w:val="18"/>
              </w:rPr>
              <w:t>unprotected header part of the JOSE header that is shared across recipients, to encode as specified in IETF RFC 7515 [16]. This value is represented as</w:t>
            </w:r>
          </w:p>
          <w:p w14:paraId="54DB00ED" w14:textId="77777777" w:rsidR="008C3B52" w:rsidRPr="003E6078" w:rsidRDefault="008C3B52" w:rsidP="00147CD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3E6078">
              <w:rPr>
                <w:rFonts w:cs="Arial"/>
                <w:szCs w:val="18"/>
              </w:rPr>
              <w:t>an</w:t>
            </w:r>
            <w:proofErr w:type="gramEnd"/>
            <w:r w:rsidRPr="003E6078">
              <w:rPr>
                <w:rFonts w:cs="Arial"/>
                <w:szCs w:val="18"/>
              </w:rPr>
              <w:t xml:space="preserve"> </w:t>
            </w:r>
            <w:proofErr w:type="spellStart"/>
            <w:r w:rsidRPr="003E6078">
              <w:rPr>
                <w:rFonts w:cs="Arial"/>
                <w:szCs w:val="18"/>
              </w:rPr>
              <w:t>unencoded</w:t>
            </w:r>
            <w:proofErr w:type="spellEnd"/>
            <w:r w:rsidRPr="003E6078">
              <w:rPr>
                <w:rFonts w:cs="Arial"/>
                <w:szCs w:val="18"/>
              </w:rPr>
              <w:t xml:space="preserve"> free form JSON object, rather than as a string. These Header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Parameter values are not integrity protected.</w:t>
            </w:r>
          </w:p>
        </w:tc>
      </w:tr>
      <w:tr w:rsidR="008C3B52" w:rsidRPr="003E6078" w14:paraId="7C0DFA77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3CC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header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4A06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object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E32" w14:textId="77777777" w:rsidR="008C3B52" w:rsidRPr="003E6078" w:rsidRDefault="008C3B52" w:rsidP="00147CD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3AEF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DA8F" w14:textId="77777777" w:rsidR="008C3B52" w:rsidRPr="003E6078" w:rsidRDefault="008C3B52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if there is a JWE </w:t>
            </w:r>
            <w:r w:rsidRPr="003E6078">
              <w:rPr>
                <w:rFonts w:cs="Arial"/>
                <w:szCs w:val="18"/>
              </w:rPr>
              <w:t>unprotected header part of the JOSE header that is specific for the recipient, to encode as specified in IETF RFC 7515 [16]. This value is represented as</w:t>
            </w:r>
          </w:p>
          <w:p w14:paraId="7A8283FA" w14:textId="77777777" w:rsidR="008C3B52" w:rsidRPr="003E6078" w:rsidRDefault="008C3B52" w:rsidP="00147CD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3E6078">
              <w:rPr>
                <w:rFonts w:cs="Arial"/>
                <w:szCs w:val="18"/>
              </w:rPr>
              <w:t>an</w:t>
            </w:r>
            <w:proofErr w:type="gramEnd"/>
            <w:r w:rsidRPr="003E6078">
              <w:rPr>
                <w:rFonts w:cs="Arial"/>
                <w:szCs w:val="18"/>
              </w:rPr>
              <w:t xml:space="preserve"> </w:t>
            </w:r>
            <w:proofErr w:type="spellStart"/>
            <w:r w:rsidRPr="003E6078">
              <w:rPr>
                <w:rFonts w:cs="Arial"/>
                <w:szCs w:val="18"/>
              </w:rPr>
              <w:t>unencoded</w:t>
            </w:r>
            <w:proofErr w:type="spellEnd"/>
            <w:r w:rsidRPr="003E6078">
              <w:rPr>
                <w:rFonts w:cs="Arial"/>
                <w:szCs w:val="18"/>
              </w:rPr>
              <w:t xml:space="preserve"> free form JSON object, rather than as a string. These Header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Parameter values are not integrity protected.</w:t>
            </w:r>
          </w:p>
        </w:tc>
      </w:tr>
      <w:tr w:rsidR="008C3B52" w:rsidRPr="003E6078" w14:paraId="60FABBB3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8FC1" w14:textId="77777777" w:rsidR="008C3B52" w:rsidRPr="003E6078" w:rsidRDefault="008C3B52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encrypted_key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7F0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073" w14:textId="77777777" w:rsidR="008C3B52" w:rsidRPr="003E6078" w:rsidRDefault="008C3B52" w:rsidP="00147CD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A296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ED70" w14:textId="77777777" w:rsidR="008C3B52" w:rsidRDefault="008C3B52" w:rsidP="00147CD8">
            <w:pPr>
              <w:pStyle w:val="TAL"/>
              <w:rPr>
                <w:ins w:id="9" w:author="Huawei" w:date="2022-04-15T12:48:00Z"/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when </w:t>
            </w:r>
            <w:r w:rsidRPr="003E6078">
              <w:rPr>
                <w:rFonts w:cs="Arial"/>
                <w:szCs w:val="18"/>
              </w:rPr>
              <w:t xml:space="preserve">the JWE Encrypted Key for the recipient is non empty. When present this IE shall contain </w:t>
            </w:r>
            <w:proofErr w:type="gramStart"/>
            <w:r w:rsidRPr="003E6078">
              <w:rPr>
                <w:rFonts w:cs="Arial"/>
                <w:szCs w:val="18"/>
              </w:rPr>
              <w:t>BASE64URL(</w:t>
            </w:r>
            <w:proofErr w:type="gramEnd"/>
            <w:r w:rsidRPr="003E6078">
              <w:rPr>
                <w:rFonts w:cs="Arial"/>
                <w:szCs w:val="18"/>
              </w:rPr>
              <w:t>JWE Encrypted Key).</w:t>
            </w:r>
          </w:p>
          <w:p w14:paraId="570B20EB" w14:textId="3C9A9982" w:rsidR="008C3B52" w:rsidRPr="003E6078" w:rsidRDefault="008C3B52" w:rsidP="00147CD8">
            <w:pPr>
              <w:pStyle w:val="TAL"/>
              <w:rPr>
                <w:rFonts w:cs="Arial"/>
                <w:szCs w:val="18"/>
              </w:rPr>
            </w:pPr>
            <w:ins w:id="10" w:author="Huawei" w:date="2022-04-15T12:48:00Z">
              <w:r>
                <w:t>(NOTE X)</w:t>
              </w:r>
            </w:ins>
          </w:p>
        </w:tc>
      </w:tr>
      <w:tr w:rsidR="008C3B52" w:rsidRPr="003E6078" w14:paraId="3CB42C04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430" w14:textId="77777777" w:rsidR="008C3B52" w:rsidRPr="003E6078" w:rsidRDefault="008C3B52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aad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76F8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BE0A" w14:textId="77777777" w:rsidR="008C3B52" w:rsidRPr="003E6078" w:rsidRDefault="008C3B52" w:rsidP="00147CD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7D72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42FA" w14:textId="77777777" w:rsidR="008C3B52" w:rsidRPr="003E6078" w:rsidRDefault="008C3B52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when </w:t>
            </w:r>
            <w:r w:rsidRPr="003E6078">
              <w:rPr>
                <w:rFonts w:cs="Arial"/>
                <w:szCs w:val="18"/>
              </w:rPr>
              <w:t xml:space="preserve">the JWE AAD value is non-empty as specified in IETF RFC 7515 [16]. When present, this IE shall contain BASE64URL encoding of the 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cs="Arial"/>
                <w:szCs w:val="18"/>
              </w:rPr>
              <w:t xml:space="preserve"> JSON object (see clause 6.2.5.2.5).</w:t>
            </w:r>
          </w:p>
        </w:tc>
      </w:tr>
      <w:tr w:rsidR="008C3B52" w:rsidRPr="003E6078" w14:paraId="4EA59450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5BF6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iv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1AB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D24" w14:textId="77777777" w:rsidR="008C3B52" w:rsidRPr="003E6078" w:rsidRDefault="008C3B52" w:rsidP="00147CD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6D5" w14:textId="77777777" w:rsidR="008C3B52" w:rsidRPr="003E6078" w:rsidRDefault="008C3B52" w:rsidP="00147CD8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187" w14:textId="77777777" w:rsidR="008C3B52" w:rsidRPr="003E6078" w:rsidRDefault="008C3B52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when the JWE Initialization Vector is non-empty as specified in IETF RFC 7515 [16].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proofErr w:type="gramStart"/>
            <w:r w:rsidRPr="003E6078">
              <w:rPr>
                <w:rFonts w:cs="Arial"/>
                <w:szCs w:val="18"/>
              </w:rPr>
              <w:t>BASE64URL(</w:t>
            </w:r>
            <w:proofErr w:type="gramEnd"/>
            <w:r w:rsidRPr="003E6078">
              <w:rPr>
                <w:rFonts w:cs="Arial"/>
                <w:szCs w:val="18"/>
              </w:rPr>
              <w:t>JWE Initialization Vector).</w:t>
            </w:r>
          </w:p>
        </w:tc>
      </w:tr>
      <w:tr w:rsidR="008C3B52" w:rsidRPr="003E6078" w14:paraId="744AFFF5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AD09" w14:textId="77777777" w:rsidR="008C3B52" w:rsidRPr="003E6078" w:rsidRDefault="008C3B52" w:rsidP="00147CD8">
            <w:pPr>
              <w:pStyle w:val="TAL"/>
            </w:pPr>
            <w:proofErr w:type="spellStart"/>
            <w:r w:rsidRPr="003E6078">
              <w:rPr>
                <w:rFonts w:hint="eastAsia"/>
              </w:rPr>
              <w:t>cipher</w:t>
            </w:r>
            <w:r w:rsidRPr="003E6078">
              <w:t>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24C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D0C8" w14:textId="77777777" w:rsidR="008C3B52" w:rsidRPr="003E6078" w:rsidRDefault="008C3B52" w:rsidP="00147CD8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8B2F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4DBB" w14:textId="77777777" w:rsidR="008C3B52" w:rsidRPr="003E6078" w:rsidRDefault="008C3B52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</w:t>
            </w:r>
            <w:proofErr w:type="gramStart"/>
            <w:r w:rsidRPr="003E6078">
              <w:rPr>
                <w:rFonts w:cs="Arial"/>
                <w:szCs w:val="18"/>
              </w:rPr>
              <w:t>BASE64URL(</w:t>
            </w:r>
            <w:proofErr w:type="gramEnd"/>
            <w:r w:rsidRPr="003E6078">
              <w:rPr>
                <w:rFonts w:cs="Arial"/>
                <w:szCs w:val="18"/>
              </w:rPr>
              <w:t xml:space="preserve">JWE </w:t>
            </w:r>
            <w:proofErr w:type="spellStart"/>
            <w:r w:rsidRPr="003E6078">
              <w:rPr>
                <w:rFonts w:cs="Arial"/>
                <w:szCs w:val="18"/>
              </w:rPr>
              <w:t>Ciphertext</w:t>
            </w:r>
            <w:proofErr w:type="spellEnd"/>
            <w:r w:rsidRPr="003E6078">
              <w:rPr>
                <w:rFonts w:cs="Arial"/>
                <w:szCs w:val="18"/>
              </w:rPr>
              <w:t xml:space="preserve">). The input for JWE ciphering is the </w:t>
            </w:r>
            <w:proofErr w:type="spellStart"/>
            <w:r w:rsidRPr="003E6078">
              <w:t>DataToIntegrityProtecAndCiphertBlock</w:t>
            </w:r>
            <w:proofErr w:type="spellEnd"/>
            <w:r w:rsidRPr="003E6078">
              <w:rPr>
                <w:rFonts w:cs="Arial"/>
                <w:szCs w:val="18"/>
              </w:rPr>
              <w:t xml:space="preserve"> (see clause 6.2.5.2.5).</w:t>
            </w:r>
          </w:p>
        </w:tc>
      </w:tr>
      <w:tr w:rsidR="008C3B52" w:rsidRPr="003E6078" w14:paraId="4C3F51BF" w14:textId="77777777" w:rsidTr="00147C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521C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tag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2F8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B53E" w14:textId="77777777" w:rsidR="008C3B52" w:rsidRPr="003E6078" w:rsidRDefault="008C3B52" w:rsidP="00147CD8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DA80" w14:textId="77777777" w:rsidR="008C3B52" w:rsidRPr="003E6078" w:rsidRDefault="008C3B52" w:rsidP="00147CD8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537" w14:textId="77777777" w:rsidR="008C3B52" w:rsidRPr="003E6078" w:rsidRDefault="008C3B52" w:rsidP="00147CD8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when the JWE Authentication Tag </w:t>
            </w:r>
            <w:r w:rsidRPr="003E6078">
              <w:rPr>
                <w:rFonts w:cs="Arial"/>
                <w:szCs w:val="18"/>
              </w:rPr>
              <w:t xml:space="preserve">value is non-empty as specified in IETF RFC 7515 [16]. When present, this IE shall contain the </w:t>
            </w:r>
            <w:proofErr w:type="gramStart"/>
            <w:r w:rsidRPr="003E6078">
              <w:rPr>
                <w:rFonts w:cs="Arial"/>
                <w:szCs w:val="18"/>
              </w:rPr>
              <w:t>BASE64URL(</w:t>
            </w:r>
            <w:proofErr w:type="gramEnd"/>
            <w:r w:rsidRPr="003E6078">
              <w:rPr>
                <w:rFonts w:cs="Arial"/>
                <w:szCs w:val="18"/>
              </w:rPr>
              <w:t>JWE Authentication Tag).</w:t>
            </w:r>
          </w:p>
        </w:tc>
      </w:tr>
      <w:tr w:rsidR="008C3B52" w:rsidRPr="003E6078" w14:paraId="5914A740" w14:textId="77777777" w:rsidTr="00433BA9">
        <w:trPr>
          <w:jc w:val="center"/>
          <w:ins w:id="11" w:author="Huawei" w:date="2022-04-15T12:4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EBE6" w14:textId="25196813" w:rsidR="008C3B52" w:rsidRPr="003E6078" w:rsidRDefault="008C3B52" w:rsidP="008C3B52">
            <w:pPr>
              <w:pStyle w:val="TAN"/>
              <w:rPr>
                <w:ins w:id="12" w:author="Huawei" w:date="2022-04-15T12:48:00Z"/>
                <w:rFonts w:cs="Arial"/>
                <w:szCs w:val="18"/>
              </w:rPr>
            </w:pPr>
            <w:ins w:id="13" w:author="Huawei" w:date="2022-04-15T12:49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>The attribute name does not follow the naming conventions specified in 3GPP TS 29.501 [5]. The attribute name is kept though as defined in the current specification for backward compatibility reason.</w:t>
              </w:r>
            </w:ins>
          </w:p>
        </w:tc>
      </w:tr>
    </w:tbl>
    <w:p w14:paraId="342FF105" w14:textId="77777777" w:rsidR="008C3B52" w:rsidRPr="00556DC4" w:rsidRDefault="008C3B52" w:rsidP="008C3B52"/>
    <w:p w14:paraId="1C97E3CB" w14:textId="77777777" w:rsidR="00525BCA" w:rsidRPr="006B5418" w:rsidRDefault="00525BCA" w:rsidP="00525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B6884D" w14:textId="77777777" w:rsidR="00525BCA" w:rsidRDefault="00525BCA" w:rsidP="00F31B51">
      <w:pPr>
        <w:pStyle w:val="B1"/>
        <w:ind w:left="0" w:firstLine="0"/>
        <w:rPr>
          <w:lang w:val="en-US" w:eastAsia="zh-CN"/>
        </w:rPr>
      </w:pPr>
    </w:p>
    <w:p w14:paraId="248A386E" w14:textId="77777777" w:rsidR="008C3B52" w:rsidRDefault="008C3B52" w:rsidP="008C3B52">
      <w:pPr>
        <w:pStyle w:val="2"/>
      </w:pPr>
      <w:bookmarkStart w:id="14" w:name="_Toc24986460"/>
      <w:bookmarkStart w:id="15" w:name="_Toc34205888"/>
      <w:bookmarkStart w:id="16" w:name="_Toc39062072"/>
      <w:bookmarkStart w:id="17" w:name="_Toc43277314"/>
      <w:bookmarkStart w:id="18" w:name="_Toc49847644"/>
      <w:bookmarkStart w:id="19" w:name="_Toc56419625"/>
      <w:bookmarkStart w:id="20" w:name="_Toc98507013"/>
      <w:r>
        <w:t>A.3</w:t>
      </w:r>
      <w:r>
        <w:tab/>
        <w:t>JOSE Protected Message Forwarding API on N32-f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5A38A5B" w14:textId="77777777" w:rsidR="008C3B52" w:rsidRPr="00270007" w:rsidRDefault="008C3B52" w:rsidP="008C3B52">
      <w:pPr>
        <w:pStyle w:val="PL"/>
      </w:pPr>
      <w:r w:rsidRPr="00270007">
        <w:t>openapi: 3.0.0</w:t>
      </w:r>
    </w:p>
    <w:p w14:paraId="4DFFC051" w14:textId="77777777" w:rsidR="008C3B52" w:rsidRPr="00270007" w:rsidRDefault="008C3B52" w:rsidP="008C3B52">
      <w:pPr>
        <w:pStyle w:val="PL"/>
      </w:pPr>
    </w:p>
    <w:p w14:paraId="6781B58C" w14:textId="77777777" w:rsidR="008C3B52" w:rsidRPr="00270007" w:rsidRDefault="008C3B52" w:rsidP="008C3B52">
      <w:pPr>
        <w:pStyle w:val="PL"/>
      </w:pPr>
      <w:r w:rsidRPr="00270007">
        <w:t>info:</w:t>
      </w:r>
    </w:p>
    <w:p w14:paraId="761E98B1" w14:textId="77777777" w:rsidR="008C3B52" w:rsidRPr="00270007" w:rsidRDefault="008C3B52" w:rsidP="008C3B52">
      <w:pPr>
        <w:pStyle w:val="PL"/>
      </w:pPr>
      <w:r w:rsidRPr="00270007">
        <w:t xml:space="preserve">  version: '1.</w:t>
      </w:r>
      <w:r>
        <w:t>2</w:t>
      </w:r>
      <w:r w:rsidRPr="00270007">
        <w:t>.</w:t>
      </w:r>
      <w:r>
        <w:t>0-</w:t>
      </w:r>
      <w:r w:rsidRPr="00966E77">
        <w:rPr>
          <w:lang w:val="en-US"/>
        </w:rPr>
        <w:t>alpha.1</w:t>
      </w:r>
      <w:r w:rsidRPr="00270007">
        <w:t>'</w:t>
      </w:r>
    </w:p>
    <w:p w14:paraId="0ED4C088" w14:textId="77777777" w:rsidR="008C3B52" w:rsidRPr="00270007" w:rsidRDefault="008C3B52" w:rsidP="008C3B52">
      <w:pPr>
        <w:pStyle w:val="PL"/>
      </w:pPr>
      <w:r w:rsidRPr="00270007">
        <w:t xml:space="preserve">  title: 'JOSE Protected Message Forwarding API'</w:t>
      </w:r>
    </w:p>
    <w:p w14:paraId="12EAC932" w14:textId="77777777" w:rsidR="008C3B52" w:rsidRDefault="008C3B52" w:rsidP="008C3B52">
      <w:pPr>
        <w:pStyle w:val="PL"/>
      </w:pPr>
      <w:r w:rsidRPr="00270007">
        <w:t xml:space="preserve">  description: </w:t>
      </w:r>
      <w:r>
        <w:t>|</w:t>
      </w:r>
    </w:p>
    <w:p w14:paraId="543547F3" w14:textId="77777777" w:rsidR="008C3B52" w:rsidRPr="00270007" w:rsidRDefault="008C3B52" w:rsidP="008C3B52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1B160561" w14:textId="77777777" w:rsidR="008C3B52" w:rsidRDefault="008C3B52" w:rsidP="008C3B52">
      <w:pPr>
        <w:pStyle w:val="PL"/>
      </w:pPr>
      <w:r>
        <w:lastRenderedPageBreak/>
        <w:t xml:space="preserve">    © 2021, 3GPP Organizational Partners (ARIB, ATIS, CCSA, ETSI, TSDSI, TTA, TTC).</w:t>
      </w:r>
    </w:p>
    <w:p w14:paraId="36D91462" w14:textId="77777777" w:rsidR="008C3B52" w:rsidRPr="00270007" w:rsidRDefault="008C3B52" w:rsidP="008C3B52">
      <w:pPr>
        <w:pStyle w:val="PL"/>
      </w:pPr>
      <w:r>
        <w:t xml:space="preserve">    All rights reserved.</w:t>
      </w:r>
    </w:p>
    <w:p w14:paraId="40EFCBA4" w14:textId="77777777" w:rsidR="008C3B52" w:rsidRPr="00270007" w:rsidRDefault="008C3B52" w:rsidP="008C3B52">
      <w:pPr>
        <w:pStyle w:val="PL"/>
      </w:pPr>
      <w:r w:rsidRPr="00270007">
        <w:t>servers:</w:t>
      </w:r>
    </w:p>
    <w:p w14:paraId="4A643CD3" w14:textId="77777777" w:rsidR="008C3B52" w:rsidRPr="00270007" w:rsidRDefault="008C3B52" w:rsidP="008C3B52">
      <w:pPr>
        <w:pStyle w:val="PL"/>
      </w:pPr>
      <w:r w:rsidRPr="00270007">
        <w:t xml:space="preserve">  - url: '{apiRoot}/n32f-forward/v1'</w:t>
      </w:r>
    </w:p>
    <w:p w14:paraId="027E5A3A" w14:textId="77777777" w:rsidR="008C3B52" w:rsidRPr="00270007" w:rsidRDefault="008C3B52" w:rsidP="008C3B52">
      <w:pPr>
        <w:pStyle w:val="PL"/>
      </w:pPr>
      <w:r w:rsidRPr="00270007">
        <w:t xml:space="preserve">    variables:</w:t>
      </w:r>
    </w:p>
    <w:p w14:paraId="445801F1" w14:textId="77777777" w:rsidR="008C3B52" w:rsidRPr="00270007" w:rsidRDefault="008C3B52" w:rsidP="008C3B52">
      <w:pPr>
        <w:pStyle w:val="PL"/>
      </w:pPr>
      <w:r w:rsidRPr="00270007">
        <w:t xml:space="preserve">      apiRoot:</w:t>
      </w:r>
    </w:p>
    <w:p w14:paraId="7F4F4E18" w14:textId="77777777" w:rsidR="008C3B52" w:rsidRPr="00270007" w:rsidRDefault="008C3B52" w:rsidP="008C3B52">
      <w:pPr>
        <w:pStyle w:val="PL"/>
      </w:pPr>
      <w:r w:rsidRPr="00270007">
        <w:t xml:space="preserve">        default: https://example.com</w:t>
      </w:r>
    </w:p>
    <w:p w14:paraId="2073F3DE" w14:textId="77777777" w:rsidR="008C3B52" w:rsidRPr="00270007" w:rsidRDefault="008C3B52" w:rsidP="008C3B52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1B5F5CF3" w14:textId="77777777" w:rsidR="008C3B52" w:rsidRPr="00270007" w:rsidRDefault="008C3B52" w:rsidP="008C3B52">
      <w:pPr>
        <w:pStyle w:val="PL"/>
      </w:pPr>
      <w:r w:rsidRPr="00270007">
        <w:t>externalDocs:</w:t>
      </w:r>
    </w:p>
    <w:p w14:paraId="347D8CD4" w14:textId="77777777" w:rsidR="008C3B52" w:rsidRPr="00270007" w:rsidRDefault="008C3B52" w:rsidP="008C3B52">
      <w:pPr>
        <w:pStyle w:val="PL"/>
      </w:pPr>
      <w:r w:rsidRPr="00270007">
        <w:t xml:space="preserve">  description: 3GPP TS 29.573 V1</w:t>
      </w:r>
      <w:r>
        <w:t>7</w:t>
      </w:r>
      <w:r w:rsidRPr="00270007">
        <w:t>.</w:t>
      </w:r>
      <w:r>
        <w:t>1</w:t>
      </w:r>
      <w:r w:rsidRPr="00270007">
        <w:t>.0; 5G System; Public Land Mobile Network (PLMN) Interconnection; Stage 3</w:t>
      </w:r>
    </w:p>
    <w:p w14:paraId="4F905D7B" w14:textId="77777777" w:rsidR="008C3B52" w:rsidRPr="00270007" w:rsidRDefault="008C3B52" w:rsidP="008C3B52">
      <w:pPr>
        <w:pStyle w:val="PL"/>
      </w:pPr>
      <w:r w:rsidRPr="00270007">
        <w:t xml:space="preserve">  url: http://www.3gpp.org/ftp/Specs/archive/29_series/29.573/</w:t>
      </w:r>
    </w:p>
    <w:p w14:paraId="67B84DB6" w14:textId="1B830B06" w:rsidR="008C3B52" w:rsidRDefault="008C3B52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3928267" w14:textId="77777777" w:rsidR="008C3B52" w:rsidRPr="00270007" w:rsidRDefault="008C3B52" w:rsidP="008C3B52">
      <w:pPr>
        <w:pStyle w:val="PL"/>
      </w:pPr>
      <w:r w:rsidRPr="00270007">
        <w:t>components:</w:t>
      </w:r>
    </w:p>
    <w:p w14:paraId="26A1619E" w14:textId="77777777" w:rsidR="008C3B52" w:rsidRPr="00270007" w:rsidRDefault="008C3B52" w:rsidP="008C3B52">
      <w:pPr>
        <w:pStyle w:val="PL"/>
      </w:pPr>
      <w:r w:rsidRPr="00270007">
        <w:t xml:space="preserve">  schemas:</w:t>
      </w:r>
    </w:p>
    <w:p w14:paraId="182AA6B8" w14:textId="77777777" w:rsidR="008C3B52" w:rsidRDefault="008C3B52" w:rsidP="008C3B52">
      <w:pPr>
        <w:pStyle w:val="PL"/>
      </w:pPr>
      <w:r w:rsidRPr="00270007">
        <w:t xml:space="preserve">    FlatJweJson:</w:t>
      </w:r>
    </w:p>
    <w:p w14:paraId="374A9CCA" w14:textId="77777777" w:rsidR="008C3B52" w:rsidRPr="00270007" w:rsidRDefault="008C3B52" w:rsidP="008C3B52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3E6078">
        <w:rPr>
          <w:rFonts w:cs="Arial" w:hint="eastAsia"/>
          <w:szCs w:val="18"/>
        </w:rPr>
        <w:t>ontain</w:t>
      </w:r>
      <w:r>
        <w:rPr>
          <w:rFonts w:cs="Arial"/>
          <w:szCs w:val="18"/>
        </w:rPr>
        <w:t>s</w:t>
      </w:r>
      <w:r w:rsidRPr="003E6078">
        <w:rPr>
          <w:rFonts w:cs="Arial" w:hint="eastAsia"/>
          <w:szCs w:val="18"/>
        </w:rPr>
        <w:t xml:space="preserve"> the </w:t>
      </w:r>
      <w:r w:rsidRPr="003E6078">
        <w:rPr>
          <w:rFonts w:cs="Arial"/>
          <w:szCs w:val="18"/>
        </w:rPr>
        <w:t>integrity protected reformatted block</w:t>
      </w:r>
    </w:p>
    <w:p w14:paraId="446DB0D9" w14:textId="77777777" w:rsidR="008C3B52" w:rsidRPr="00270007" w:rsidRDefault="008C3B52" w:rsidP="008C3B52">
      <w:pPr>
        <w:pStyle w:val="PL"/>
      </w:pPr>
      <w:r w:rsidRPr="00270007">
        <w:t xml:space="preserve">      type: object</w:t>
      </w:r>
    </w:p>
    <w:p w14:paraId="3F2648E7" w14:textId="77777777" w:rsidR="008C3B52" w:rsidRPr="00270007" w:rsidRDefault="008C3B52" w:rsidP="008C3B52">
      <w:pPr>
        <w:pStyle w:val="PL"/>
      </w:pPr>
      <w:r w:rsidRPr="00270007">
        <w:t xml:space="preserve">      required:</w:t>
      </w:r>
    </w:p>
    <w:p w14:paraId="3AC7981D" w14:textId="77777777" w:rsidR="008C3B52" w:rsidRPr="00270007" w:rsidRDefault="008C3B52" w:rsidP="008C3B52">
      <w:pPr>
        <w:pStyle w:val="PL"/>
      </w:pPr>
      <w:r w:rsidRPr="00270007">
        <w:t xml:space="preserve">        - ciphertext</w:t>
      </w:r>
    </w:p>
    <w:p w14:paraId="16237458" w14:textId="77777777" w:rsidR="008C3B52" w:rsidRPr="00270007" w:rsidRDefault="008C3B52" w:rsidP="008C3B52">
      <w:pPr>
        <w:pStyle w:val="PL"/>
      </w:pPr>
      <w:r w:rsidRPr="00270007">
        <w:t xml:space="preserve">      properties:</w:t>
      </w:r>
    </w:p>
    <w:p w14:paraId="69330558" w14:textId="77777777" w:rsidR="008C3B52" w:rsidRPr="00270007" w:rsidRDefault="008C3B52" w:rsidP="008C3B52">
      <w:pPr>
        <w:pStyle w:val="PL"/>
      </w:pPr>
      <w:r w:rsidRPr="00270007">
        <w:t xml:space="preserve">        protected:</w:t>
      </w:r>
    </w:p>
    <w:p w14:paraId="6560F5B4" w14:textId="77777777" w:rsidR="008C3B52" w:rsidRPr="00270007" w:rsidRDefault="008C3B52" w:rsidP="008C3B52">
      <w:pPr>
        <w:pStyle w:val="PL"/>
      </w:pPr>
      <w:r w:rsidRPr="00270007">
        <w:t xml:space="preserve">          type: string</w:t>
      </w:r>
    </w:p>
    <w:p w14:paraId="53BEFA71" w14:textId="77777777" w:rsidR="008C3B52" w:rsidRPr="00270007" w:rsidRDefault="008C3B52" w:rsidP="008C3B52">
      <w:pPr>
        <w:pStyle w:val="PL"/>
      </w:pPr>
      <w:r w:rsidRPr="00270007">
        <w:t xml:space="preserve">        unprotected:</w:t>
      </w:r>
    </w:p>
    <w:p w14:paraId="609AAB26" w14:textId="77777777" w:rsidR="008C3B52" w:rsidRPr="00270007" w:rsidRDefault="008C3B52" w:rsidP="008C3B52">
      <w:pPr>
        <w:pStyle w:val="PL"/>
      </w:pPr>
      <w:r w:rsidRPr="00270007">
        <w:t xml:space="preserve">          type: object</w:t>
      </w:r>
    </w:p>
    <w:p w14:paraId="28A4B270" w14:textId="77777777" w:rsidR="008C3B52" w:rsidRPr="00270007" w:rsidRDefault="008C3B52" w:rsidP="008C3B52">
      <w:pPr>
        <w:pStyle w:val="PL"/>
      </w:pPr>
      <w:r w:rsidRPr="00270007">
        <w:t xml:space="preserve">        header:</w:t>
      </w:r>
    </w:p>
    <w:p w14:paraId="515E402A" w14:textId="77777777" w:rsidR="008C3B52" w:rsidRPr="00270007" w:rsidRDefault="008C3B52" w:rsidP="008C3B52">
      <w:pPr>
        <w:pStyle w:val="PL"/>
      </w:pPr>
      <w:r w:rsidRPr="00270007">
        <w:t xml:space="preserve">          type: object</w:t>
      </w:r>
    </w:p>
    <w:p w14:paraId="27D05E0E" w14:textId="77777777" w:rsidR="008C3B52" w:rsidRPr="00270007" w:rsidRDefault="008C3B52" w:rsidP="008C3B52">
      <w:pPr>
        <w:pStyle w:val="PL"/>
      </w:pPr>
      <w:r w:rsidRPr="00270007">
        <w:t xml:space="preserve">        encrypted_key:</w:t>
      </w:r>
    </w:p>
    <w:p w14:paraId="7FB50DE8" w14:textId="77777777" w:rsidR="008C3B52" w:rsidRDefault="008C3B52" w:rsidP="008C3B52">
      <w:pPr>
        <w:pStyle w:val="PL"/>
        <w:rPr>
          <w:ins w:id="21" w:author="Huawei" w:date="2022-04-15T12:50:00Z"/>
        </w:rPr>
      </w:pPr>
      <w:r w:rsidRPr="00270007">
        <w:t xml:space="preserve">          type: string</w:t>
      </w:r>
    </w:p>
    <w:p w14:paraId="4CA9A459" w14:textId="2312D64E" w:rsidR="008C3B52" w:rsidRPr="00270007" w:rsidRDefault="008C3B52" w:rsidP="008C3B52">
      <w:pPr>
        <w:pStyle w:val="PL"/>
      </w:pPr>
      <w:ins w:id="22" w:author="Huawei" w:date="2022-04-15T12:50:00Z">
        <w:r w:rsidRPr="002268A7">
          <w:rPr>
            <w:lang w:val="en-US"/>
          </w:rPr>
          <w:t># The attribute name does not follow the naming conventions specified in 3GPP TS 29.501. The attribute name is kept though as defined in the current specification for backward compatibility reason.</w:t>
        </w:r>
      </w:ins>
    </w:p>
    <w:p w14:paraId="5FE380C7" w14:textId="77777777" w:rsidR="008C3B52" w:rsidRPr="00270007" w:rsidRDefault="008C3B52" w:rsidP="008C3B52">
      <w:pPr>
        <w:pStyle w:val="PL"/>
      </w:pPr>
      <w:r w:rsidRPr="00270007">
        <w:t xml:space="preserve">        aad:</w:t>
      </w:r>
    </w:p>
    <w:p w14:paraId="35D04A1B" w14:textId="77777777" w:rsidR="008C3B52" w:rsidRPr="00270007" w:rsidRDefault="008C3B52" w:rsidP="008C3B52">
      <w:pPr>
        <w:pStyle w:val="PL"/>
      </w:pPr>
      <w:r w:rsidRPr="00270007">
        <w:t xml:space="preserve">          type: string</w:t>
      </w:r>
    </w:p>
    <w:p w14:paraId="12B7B24C" w14:textId="77777777" w:rsidR="008C3B52" w:rsidRPr="00270007" w:rsidRDefault="008C3B52" w:rsidP="008C3B52">
      <w:pPr>
        <w:pStyle w:val="PL"/>
      </w:pPr>
      <w:r w:rsidRPr="00270007">
        <w:t xml:space="preserve">        iv:</w:t>
      </w:r>
    </w:p>
    <w:p w14:paraId="2C3FC1D6" w14:textId="77777777" w:rsidR="008C3B52" w:rsidRPr="00270007" w:rsidRDefault="008C3B52" w:rsidP="008C3B52">
      <w:pPr>
        <w:pStyle w:val="PL"/>
      </w:pPr>
      <w:r w:rsidRPr="00270007">
        <w:t xml:space="preserve">          type: string</w:t>
      </w:r>
    </w:p>
    <w:p w14:paraId="24FBF95F" w14:textId="77777777" w:rsidR="008C3B52" w:rsidRPr="00270007" w:rsidRDefault="008C3B52" w:rsidP="008C3B52">
      <w:pPr>
        <w:pStyle w:val="PL"/>
      </w:pPr>
      <w:r w:rsidRPr="00270007">
        <w:t xml:space="preserve">        ciphertext:</w:t>
      </w:r>
    </w:p>
    <w:p w14:paraId="719A880D" w14:textId="77777777" w:rsidR="008C3B52" w:rsidRPr="00270007" w:rsidRDefault="008C3B52" w:rsidP="008C3B52">
      <w:pPr>
        <w:pStyle w:val="PL"/>
      </w:pPr>
      <w:r w:rsidRPr="00270007">
        <w:t xml:space="preserve">          type: string</w:t>
      </w:r>
    </w:p>
    <w:p w14:paraId="5062530F" w14:textId="77777777" w:rsidR="008C3B52" w:rsidRPr="00270007" w:rsidRDefault="008C3B52" w:rsidP="008C3B52">
      <w:pPr>
        <w:pStyle w:val="PL"/>
      </w:pPr>
      <w:r w:rsidRPr="00270007">
        <w:t xml:space="preserve">        tag:</w:t>
      </w:r>
    </w:p>
    <w:p w14:paraId="6719357F" w14:textId="77777777" w:rsidR="008C3B52" w:rsidRPr="00270007" w:rsidRDefault="008C3B52" w:rsidP="008C3B52">
      <w:pPr>
        <w:pStyle w:val="PL"/>
      </w:pPr>
      <w:r w:rsidRPr="00270007">
        <w:t xml:space="preserve">          type: string</w:t>
      </w:r>
    </w:p>
    <w:p w14:paraId="0D4AA46C" w14:textId="6008048C" w:rsidR="008C3B52" w:rsidRPr="008C3B52" w:rsidRDefault="008C3B52" w:rsidP="00F31B5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1630C" w14:textId="77777777" w:rsidR="006D683B" w:rsidRDefault="006D683B">
      <w:r>
        <w:separator/>
      </w:r>
    </w:p>
  </w:endnote>
  <w:endnote w:type="continuationSeparator" w:id="0">
    <w:p w14:paraId="1AC52E74" w14:textId="77777777" w:rsidR="006D683B" w:rsidRDefault="006D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11FD6" w14:textId="77777777" w:rsidR="006D683B" w:rsidRDefault="006D683B">
      <w:r>
        <w:separator/>
      </w:r>
    </w:p>
  </w:footnote>
  <w:footnote w:type="continuationSeparator" w:id="0">
    <w:p w14:paraId="3EF96AFE" w14:textId="77777777" w:rsidR="006D683B" w:rsidRDefault="006D6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8479A"/>
    <w:rsid w:val="00192C46"/>
    <w:rsid w:val="001A08B3"/>
    <w:rsid w:val="001A7B60"/>
    <w:rsid w:val="001B52F0"/>
    <w:rsid w:val="001B7A65"/>
    <w:rsid w:val="001C7F49"/>
    <w:rsid w:val="001D13AD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21188"/>
    <w:rsid w:val="006257ED"/>
    <w:rsid w:val="0062657A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D683B"/>
    <w:rsid w:val="006E21FB"/>
    <w:rsid w:val="006E2A9F"/>
    <w:rsid w:val="006E3F8C"/>
    <w:rsid w:val="007516C4"/>
    <w:rsid w:val="00775F30"/>
    <w:rsid w:val="00792342"/>
    <w:rsid w:val="00793120"/>
    <w:rsid w:val="007977A8"/>
    <w:rsid w:val="007B512A"/>
    <w:rsid w:val="007C2097"/>
    <w:rsid w:val="007C5B44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45A6"/>
    <w:rsid w:val="008C3B52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82C39"/>
    <w:rsid w:val="00991B88"/>
    <w:rsid w:val="00995D77"/>
    <w:rsid w:val="009A5753"/>
    <w:rsid w:val="009A579D"/>
    <w:rsid w:val="009E3297"/>
    <w:rsid w:val="009F734F"/>
    <w:rsid w:val="00A246B6"/>
    <w:rsid w:val="00A4560B"/>
    <w:rsid w:val="00A47E70"/>
    <w:rsid w:val="00A50CF0"/>
    <w:rsid w:val="00A701DB"/>
    <w:rsid w:val="00A7671C"/>
    <w:rsid w:val="00A77DD5"/>
    <w:rsid w:val="00A809BB"/>
    <w:rsid w:val="00AA2CBC"/>
    <w:rsid w:val="00AA6D56"/>
    <w:rsid w:val="00AA774C"/>
    <w:rsid w:val="00AC5820"/>
    <w:rsid w:val="00AD0852"/>
    <w:rsid w:val="00AD1CD8"/>
    <w:rsid w:val="00AF0A6F"/>
    <w:rsid w:val="00B0338B"/>
    <w:rsid w:val="00B03EB7"/>
    <w:rsid w:val="00B06DE8"/>
    <w:rsid w:val="00B1416A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1685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F437F-7FAE-4D6A-B38B-3609E85DF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407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2020-02-03T08:32:00Z</dcterms:created>
  <dcterms:modified xsi:type="dcterms:W3CDTF">2022-05-04T12:37:00Z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